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93C565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F3760">
        <w:rPr>
          <w:b/>
          <w:i/>
          <w:noProof/>
          <w:sz w:val="28"/>
        </w:rPr>
        <w:t>5217</w:t>
      </w:r>
      <w:r>
        <w:rPr>
          <w:b/>
          <w:i/>
          <w:noProof/>
          <w:sz w:val="28"/>
        </w:rPr>
        <w:fldChar w:fldCharType="end"/>
      </w:r>
      <w:bookmarkStart w:id="0" w:name="_GoBack"/>
      <w:bookmarkEnd w:id="0"/>
      <w:r w:rsidR="00C96257" w:rsidRPr="00C96257">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839F" w:rsidR="001E41F3" w:rsidRPr="00410371" w:rsidRDefault="009F3760" w:rsidP="00547111">
            <w:pPr>
              <w:pStyle w:val="CRCoverPage"/>
              <w:spacing w:after="0"/>
              <w:rPr>
                <w:noProof/>
              </w:rPr>
            </w:pPr>
            <w:r>
              <w:rPr>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E099C" w:rsidR="001E41F3" w:rsidRDefault="00484A85" w:rsidP="00484A85">
            <w:pPr>
              <w:pStyle w:val="CRCoverPage"/>
              <w:spacing w:after="0"/>
              <w:ind w:left="100"/>
              <w:rPr>
                <w:noProof/>
              </w:rPr>
            </w:pPr>
            <w:r>
              <w:rPr>
                <w:rFonts w:hint="eastAsia"/>
                <w:noProof/>
                <w:lang w:eastAsia="zh-CN"/>
              </w:rPr>
              <w:t>Update</w:t>
            </w:r>
            <w:r>
              <w:rPr>
                <w:noProof/>
                <w:lang w:eastAsia="zh-CN"/>
              </w:rPr>
              <w:t xml:space="preserve"> of TP analysis for general spurious emissions for DC_3A_n41A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579" w14:paraId="1256F52C" w14:textId="77777777" w:rsidTr="00547111">
        <w:tc>
          <w:tcPr>
            <w:tcW w:w="2694" w:type="dxa"/>
            <w:gridSpan w:val="2"/>
            <w:tcBorders>
              <w:top w:val="single" w:sz="4" w:space="0" w:color="auto"/>
              <w:left w:val="single" w:sz="4" w:space="0" w:color="auto"/>
            </w:tcBorders>
          </w:tcPr>
          <w:p w14:paraId="52C87DB0" w14:textId="77777777" w:rsidR="00AF6579" w:rsidRDefault="00AF6579" w:rsidP="00AF6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73443" w14:textId="77777777" w:rsidR="00362409" w:rsidRDefault="00362409" w:rsidP="00362409">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7CF1B66F" w14:textId="695E88DA" w:rsidR="00362409" w:rsidRPr="00B218D5" w:rsidRDefault="00362409" w:rsidP="00B218D5">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5FF0BF53" w:rsidR="00AF6579" w:rsidRDefault="00362409" w:rsidP="00362409">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AF6579" w14:paraId="4CA74D09" w14:textId="77777777" w:rsidTr="00547111">
        <w:tc>
          <w:tcPr>
            <w:tcW w:w="2694" w:type="dxa"/>
            <w:gridSpan w:val="2"/>
            <w:tcBorders>
              <w:left w:val="single" w:sz="4" w:space="0" w:color="auto"/>
            </w:tcBorders>
          </w:tcPr>
          <w:p w14:paraId="2D0866D6" w14:textId="77777777" w:rsidR="00AF6579" w:rsidRDefault="00AF6579" w:rsidP="00AF6579">
            <w:pPr>
              <w:pStyle w:val="CRCoverPage"/>
              <w:spacing w:after="0"/>
              <w:rPr>
                <w:b/>
                <w:i/>
                <w:noProof/>
                <w:sz w:val="8"/>
                <w:szCs w:val="8"/>
              </w:rPr>
            </w:pPr>
          </w:p>
        </w:tc>
        <w:tc>
          <w:tcPr>
            <w:tcW w:w="6946" w:type="dxa"/>
            <w:gridSpan w:val="9"/>
            <w:tcBorders>
              <w:right w:val="single" w:sz="4" w:space="0" w:color="auto"/>
            </w:tcBorders>
          </w:tcPr>
          <w:p w14:paraId="365DEF04" w14:textId="77777777" w:rsidR="00AF6579" w:rsidRDefault="00AF6579" w:rsidP="00AF6579">
            <w:pPr>
              <w:pStyle w:val="CRCoverPage"/>
              <w:spacing w:after="0"/>
              <w:rPr>
                <w:noProof/>
                <w:sz w:val="8"/>
                <w:szCs w:val="8"/>
              </w:rPr>
            </w:pPr>
          </w:p>
        </w:tc>
      </w:tr>
      <w:tr w:rsidR="00362409" w14:paraId="21016551" w14:textId="77777777" w:rsidTr="00547111">
        <w:tc>
          <w:tcPr>
            <w:tcW w:w="2694" w:type="dxa"/>
            <w:gridSpan w:val="2"/>
            <w:tcBorders>
              <w:left w:val="single" w:sz="4" w:space="0" w:color="auto"/>
            </w:tcBorders>
          </w:tcPr>
          <w:p w14:paraId="49433147" w14:textId="77777777" w:rsidR="00362409" w:rsidRDefault="00362409" w:rsidP="00362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8AC7E" w:rsidR="00362409" w:rsidRDefault="00362409" w:rsidP="00362409">
            <w:pPr>
              <w:pStyle w:val="CRCoverPage"/>
              <w:spacing w:after="0"/>
              <w:ind w:left="100"/>
              <w:rPr>
                <w:noProof/>
              </w:rPr>
            </w:pPr>
            <w:r>
              <w:rPr>
                <w:noProof/>
                <w:lang w:eastAsia="zh-CN"/>
              </w:rPr>
              <w:t>Updating TP analysis for DC_3A_n41A to remove harmonics frequency from general spurious emissions.</w:t>
            </w:r>
          </w:p>
        </w:tc>
      </w:tr>
      <w:tr w:rsidR="00362409" w14:paraId="1F886379" w14:textId="77777777" w:rsidTr="00547111">
        <w:tc>
          <w:tcPr>
            <w:tcW w:w="2694" w:type="dxa"/>
            <w:gridSpan w:val="2"/>
            <w:tcBorders>
              <w:left w:val="single" w:sz="4" w:space="0" w:color="auto"/>
            </w:tcBorders>
          </w:tcPr>
          <w:p w14:paraId="4D989623"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71C4A204" w14:textId="77777777" w:rsidR="00362409" w:rsidRDefault="00362409" w:rsidP="00362409">
            <w:pPr>
              <w:pStyle w:val="CRCoverPage"/>
              <w:spacing w:after="0"/>
              <w:rPr>
                <w:noProof/>
                <w:sz w:val="8"/>
                <w:szCs w:val="8"/>
              </w:rPr>
            </w:pPr>
          </w:p>
        </w:tc>
      </w:tr>
      <w:tr w:rsidR="00362409" w14:paraId="678D7BF9" w14:textId="77777777" w:rsidTr="00547111">
        <w:tc>
          <w:tcPr>
            <w:tcW w:w="2694" w:type="dxa"/>
            <w:gridSpan w:val="2"/>
            <w:tcBorders>
              <w:left w:val="single" w:sz="4" w:space="0" w:color="auto"/>
              <w:bottom w:val="single" w:sz="4" w:space="0" w:color="auto"/>
            </w:tcBorders>
          </w:tcPr>
          <w:p w14:paraId="4E5CE1B6" w14:textId="77777777" w:rsidR="00362409" w:rsidRDefault="00362409" w:rsidP="00362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3774" w:rsidR="00362409" w:rsidRDefault="00362409" w:rsidP="00362409">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3A_n41A would not be tested properly.</w:t>
            </w:r>
          </w:p>
        </w:tc>
      </w:tr>
      <w:tr w:rsidR="00362409" w14:paraId="034AF533" w14:textId="77777777" w:rsidTr="00547111">
        <w:tc>
          <w:tcPr>
            <w:tcW w:w="2694" w:type="dxa"/>
            <w:gridSpan w:val="2"/>
          </w:tcPr>
          <w:p w14:paraId="39D9EB5B" w14:textId="77777777" w:rsidR="00362409" w:rsidRDefault="00362409" w:rsidP="00362409">
            <w:pPr>
              <w:pStyle w:val="CRCoverPage"/>
              <w:spacing w:after="0"/>
              <w:rPr>
                <w:b/>
                <w:i/>
                <w:noProof/>
                <w:sz w:val="8"/>
                <w:szCs w:val="8"/>
              </w:rPr>
            </w:pPr>
          </w:p>
        </w:tc>
        <w:tc>
          <w:tcPr>
            <w:tcW w:w="6946" w:type="dxa"/>
            <w:gridSpan w:val="9"/>
          </w:tcPr>
          <w:p w14:paraId="7826CB1C" w14:textId="77777777" w:rsidR="00362409" w:rsidRDefault="00362409" w:rsidP="00362409">
            <w:pPr>
              <w:pStyle w:val="CRCoverPage"/>
              <w:spacing w:after="0"/>
              <w:rPr>
                <w:noProof/>
                <w:sz w:val="8"/>
                <w:szCs w:val="8"/>
              </w:rPr>
            </w:pPr>
          </w:p>
        </w:tc>
      </w:tr>
      <w:tr w:rsidR="00362409" w14:paraId="6A17D7AC" w14:textId="77777777" w:rsidTr="00547111">
        <w:tc>
          <w:tcPr>
            <w:tcW w:w="2694" w:type="dxa"/>
            <w:gridSpan w:val="2"/>
            <w:tcBorders>
              <w:top w:val="single" w:sz="4" w:space="0" w:color="auto"/>
              <w:left w:val="single" w:sz="4" w:space="0" w:color="auto"/>
            </w:tcBorders>
          </w:tcPr>
          <w:p w14:paraId="6DAD5B19" w14:textId="77777777" w:rsidR="00362409" w:rsidRDefault="00362409" w:rsidP="00362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362409" w:rsidRDefault="00362409" w:rsidP="00362409">
            <w:pPr>
              <w:pStyle w:val="CRCoverPage"/>
              <w:spacing w:after="0"/>
              <w:ind w:left="100"/>
              <w:rPr>
                <w:noProof/>
                <w:lang w:eastAsia="zh-CN"/>
              </w:rPr>
            </w:pPr>
            <w:r>
              <w:rPr>
                <w:rFonts w:hint="eastAsia"/>
                <w:noProof/>
                <w:lang w:eastAsia="zh-CN"/>
              </w:rPr>
              <w:t>4</w:t>
            </w:r>
            <w:r>
              <w:rPr>
                <w:noProof/>
                <w:lang w:eastAsia="zh-CN"/>
              </w:rPr>
              <w:t>.3.3.2</w:t>
            </w:r>
          </w:p>
        </w:tc>
      </w:tr>
      <w:tr w:rsidR="00362409" w14:paraId="56E1E6C3" w14:textId="77777777" w:rsidTr="00547111">
        <w:tc>
          <w:tcPr>
            <w:tcW w:w="2694" w:type="dxa"/>
            <w:gridSpan w:val="2"/>
            <w:tcBorders>
              <w:left w:val="single" w:sz="4" w:space="0" w:color="auto"/>
            </w:tcBorders>
          </w:tcPr>
          <w:p w14:paraId="2FB9DE77"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0898542D" w14:textId="77777777" w:rsidR="00362409" w:rsidRDefault="00362409" w:rsidP="00362409">
            <w:pPr>
              <w:pStyle w:val="CRCoverPage"/>
              <w:spacing w:after="0"/>
              <w:rPr>
                <w:noProof/>
                <w:sz w:val="8"/>
                <w:szCs w:val="8"/>
              </w:rPr>
            </w:pPr>
          </w:p>
        </w:tc>
      </w:tr>
      <w:tr w:rsidR="00362409" w14:paraId="76F95A8B" w14:textId="77777777" w:rsidTr="00547111">
        <w:tc>
          <w:tcPr>
            <w:tcW w:w="2694" w:type="dxa"/>
            <w:gridSpan w:val="2"/>
            <w:tcBorders>
              <w:left w:val="single" w:sz="4" w:space="0" w:color="auto"/>
            </w:tcBorders>
          </w:tcPr>
          <w:p w14:paraId="335EAB52" w14:textId="77777777" w:rsidR="00362409" w:rsidRDefault="00362409" w:rsidP="00362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409" w:rsidRDefault="00362409" w:rsidP="00362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409" w:rsidRDefault="00362409" w:rsidP="00362409">
            <w:pPr>
              <w:pStyle w:val="CRCoverPage"/>
              <w:spacing w:after="0"/>
              <w:jc w:val="center"/>
              <w:rPr>
                <w:b/>
                <w:caps/>
                <w:noProof/>
              </w:rPr>
            </w:pPr>
            <w:r>
              <w:rPr>
                <w:b/>
                <w:caps/>
                <w:noProof/>
              </w:rPr>
              <w:t>N</w:t>
            </w:r>
          </w:p>
        </w:tc>
        <w:tc>
          <w:tcPr>
            <w:tcW w:w="2977" w:type="dxa"/>
            <w:gridSpan w:val="4"/>
          </w:tcPr>
          <w:p w14:paraId="304CCBCB" w14:textId="77777777" w:rsidR="00362409" w:rsidRDefault="00362409" w:rsidP="00362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409" w:rsidRDefault="00362409" w:rsidP="00362409">
            <w:pPr>
              <w:pStyle w:val="CRCoverPage"/>
              <w:spacing w:after="0"/>
              <w:ind w:left="99"/>
              <w:rPr>
                <w:noProof/>
              </w:rPr>
            </w:pPr>
          </w:p>
        </w:tc>
      </w:tr>
      <w:tr w:rsidR="00362409" w14:paraId="34ACE2EB" w14:textId="77777777" w:rsidTr="00547111">
        <w:tc>
          <w:tcPr>
            <w:tcW w:w="2694" w:type="dxa"/>
            <w:gridSpan w:val="2"/>
            <w:tcBorders>
              <w:left w:val="single" w:sz="4" w:space="0" w:color="auto"/>
            </w:tcBorders>
          </w:tcPr>
          <w:p w14:paraId="571382F3" w14:textId="77777777" w:rsidR="00362409" w:rsidRDefault="00362409" w:rsidP="00362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2409" w:rsidRDefault="00362409" w:rsidP="00362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409" w:rsidRDefault="00362409" w:rsidP="00362409">
            <w:pPr>
              <w:pStyle w:val="CRCoverPage"/>
              <w:spacing w:after="0"/>
              <w:ind w:left="99"/>
              <w:rPr>
                <w:noProof/>
              </w:rPr>
            </w:pPr>
            <w:r>
              <w:rPr>
                <w:noProof/>
              </w:rPr>
              <w:t xml:space="preserve">TS/TR ... CR ... </w:t>
            </w:r>
          </w:p>
        </w:tc>
      </w:tr>
      <w:tr w:rsidR="00362409" w14:paraId="446DDBAC" w14:textId="77777777" w:rsidTr="00547111">
        <w:tc>
          <w:tcPr>
            <w:tcW w:w="2694" w:type="dxa"/>
            <w:gridSpan w:val="2"/>
            <w:tcBorders>
              <w:left w:val="single" w:sz="4" w:space="0" w:color="auto"/>
            </w:tcBorders>
          </w:tcPr>
          <w:p w14:paraId="678A1AA6" w14:textId="77777777" w:rsidR="00362409" w:rsidRDefault="00362409" w:rsidP="00362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362409" w:rsidRDefault="00362409" w:rsidP="0036240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362409" w:rsidRDefault="00362409" w:rsidP="00362409">
            <w:pPr>
              <w:pStyle w:val="CRCoverPage"/>
              <w:spacing w:after="0"/>
              <w:jc w:val="center"/>
              <w:rPr>
                <w:b/>
                <w:caps/>
                <w:noProof/>
                <w:lang w:eastAsia="zh-CN"/>
              </w:rPr>
            </w:pPr>
          </w:p>
        </w:tc>
        <w:tc>
          <w:tcPr>
            <w:tcW w:w="2977" w:type="dxa"/>
            <w:gridSpan w:val="4"/>
          </w:tcPr>
          <w:p w14:paraId="1A4306D9" w14:textId="77777777" w:rsidR="00362409" w:rsidRDefault="00362409" w:rsidP="00362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8B49A" w:rsidR="00362409" w:rsidRDefault="00362409" w:rsidP="009F3760">
            <w:pPr>
              <w:pStyle w:val="CRCoverPage"/>
              <w:spacing w:after="0"/>
              <w:ind w:left="99"/>
              <w:rPr>
                <w:noProof/>
              </w:rPr>
            </w:pPr>
            <w:r>
              <w:rPr>
                <w:noProof/>
              </w:rPr>
              <w:t xml:space="preserve">TS 38.521-3 CR </w:t>
            </w:r>
            <w:r w:rsidR="009F3760">
              <w:rPr>
                <w:noProof/>
              </w:rPr>
              <w:t>1117</w:t>
            </w:r>
            <w:r>
              <w:rPr>
                <w:noProof/>
              </w:rPr>
              <w:t xml:space="preserve"> </w:t>
            </w:r>
          </w:p>
        </w:tc>
      </w:tr>
      <w:tr w:rsidR="00362409" w14:paraId="55C714D2" w14:textId="77777777" w:rsidTr="00547111">
        <w:tc>
          <w:tcPr>
            <w:tcW w:w="2694" w:type="dxa"/>
            <w:gridSpan w:val="2"/>
            <w:tcBorders>
              <w:left w:val="single" w:sz="4" w:space="0" w:color="auto"/>
            </w:tcBorders>
          </w:tcPr>
          <w:p w14:paraId="45913E62" w14:textId="77777777" w:rsidR="00362409" w:rsidRDefault="00362409" w:rsidP="00362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2409" w:rsidRDefault="00362409" w:rsidP="00362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409" w:rsidRDefault="00362409" w:rsidP="00362409">
            <w:pPr>
              <w:pStyle w:val="CRCoverPage"/>
              <w:spacing w:after="0"/>
              <w:ind w:left="99"/>
              <w:rPr>
                <w:noProof/>
              </w:rPr>
            </w:pPr>
            <w:r>
              <w:rPr>
                <w:noProof/>
              </w:rPr>
              <w:t xml:space="preserve">TS/TR ... CR ... </w:t>
            </w:r>
          </w:p>
        </w:tc>
      </w:tr>
      <w:tr w:rsidR="00362409" w14:paraId="60DF82CC" w14:textId="77777777" w:rsidTr="008863B9">
        <w:tc>
          <w:tcPr>
            <w:tcW w:w="2694" w:type="dxa"/>
            <w:gridSpan w:val="2"/>
            <w:tcBorders>
              <w:left w:val="single" w:sz="4" w:space="0" w:color="auto"/>
            </w:tcBorders>
          </w:tcPr>
          <w:p w14:paraId="517696CD" w14:textId="77777777" w:rsidR="00362409" w:rsidRDefault="00362409" w:rsidP="00362409">
            <w:pPr>
              <w:pStyle w:val="CRCoverPage"/>
              <w:spacing w:after="0"/>
              <w:rPr>
                <w:b/>
                <w:i/>
                <w:noProof/>
              </w:rPr>
            </w:pPr>
          </w:p>
        </w:tc>
        <w:tc>
          <w:tcPr>
            <w:tcW w:w="6946" w:type="dxa"/>
            <w:gridSpan w:val="9"/>
            <w:tcBorders>
              <w:right w:val="single" w:sz="4" w:space="0" w:color="auto"/>
            </w:tcBorders>
          </w:tcPr>
          <w:p w14:paraId="4D84207F" w14:textId="77777777" w:rsidR="00362409" w:rsidRDefault="00362409" w:rsidP="00362409">
            <w:pPr>
              <w:pStyle w:val="CRCoverPage"/>
              <w:spacing w:after="0"/>
              <w:rPr>
                <w:noProof/>
              </w:rPr>
            </w:pPr>
          </w:p>
        </w:tc>
      </w:tr>
      <w:tr w:rsidR="00362409" w14:paraId="556B87B6" w14:textId="77777777" w:rsidTr="008863B9">
        <w:tc>
          <w:tcPr>
            <w:tcW w:w="2694" w:type="dxa"/>
            <w:gridSpan w:val="2"/>
            <w:tcBorders>
              <w:left w:val="single" w:sz="4" w:space="0" w:color="auto"/>
              <w:bottom w:val="single" w:sz="4" w:space="0" w:color="auto"/>
            </w:tcBorders>
          </w:tcPr>
          <w:p w14:paraId="79A9C411" w14:textId="77777777" w:rsidR="00362409" w:rsidRDefault="00362409" w:rsidP="00362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2409" w:rsidRDefault="00362409" w:rsidP="00362409">
            <w:pPr>
              <w:pStyle w:val="CRCoverPage"/>
              <w:spacing w:after="0"/>
              <w:ind w:left="100"/>
              <w:rPr>
                <w:noProof/>
              </w:rPr>
            </w:pPr>
          </w:p>
        </w:tc>
      </w:tr>
      <w:tr w:rsidR="00362409" w:rsidRPr="008863B9" w14:paraId="45BFE792" w14:textId="77777777" w:rsidTr="008863B9">
        <w:tc>
          <w:tcPr>
            <w:tcW w:w="2694" w:type="dxa"/>
            <w:gridSpan w:val="2"/>
            <w:tcBorders>
              <w:top w:val="single" w:sz="4" w:space="0" w:color="auto"/>
              <w:bottom w:val="single" w:sz="4" w:space="0" w:color="auto"/>
            </w:tcBorders>
          </w:tcPr>
          <w:p w14:paraId="194242DD" w14:textId="77777777" w:rsidR="00362409" w:rsidRPr="008863B9" w:rsidRDefault="00362409" w:rsidP="00362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409" w:rsidRPr="008863B9" w:rsidRDefault="00362409" w:rsidP="00362409">
            <w:pPr>
              <w:pStyle w:val="CRCoverPage"/>
              <w:spacing w:after="0"/>
              <w:ind w:left="100"/>
              <w:rPr>
                <w:noProof/>
                <w:sz w:val="8"/>
                <w:szCs w:val="8"/>
              </w:rPr>
            </w:pPr>
          </w:p>
        </w:tc>
      </w:tr>
      <w:tr w:rsidR="00362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409" w:rsidRDefault="00362409" w:rsidP="00362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EAA4F" w14:textId="0420F85C" w:rsidR="00C96257" w:rsidRPr="00C96257" w:rsidRDefault="00C96257" w:rsidP="00362409">
            <w:pPr>
              <w:pStyle w:val="CRCoverPage"/>
              <w:spacing w:after="0"/>
              <w:ind w:left="100"/>
              <w:rPr>
                <w:rFonts w:hint="eastAsia"/>
                <w:noProof/>
                <w:highlight w:val="yellow"/>
                <w:shd w:val="clear" w:color="auto" w:fill="FFFF00"/>
                <w:lang w:eastAsia="zh-CN"/>
              </w:rPr>
            </w:pPr>
            <w:r w:rsidRPr="00C96257">
              <w:rPr>
                <w:noProof/>
                <w:highlight w:val="yellow"/>
                <w:shd w:val="clear" w:color="auto" w:fill="FFFF00"/>
                <w:lang w:eastAsia="zh-CN"/>
              </w:rPr>
              <w:t>The 1</w:t>
            </w:r>
            <w:r w:rsidRPr="00C96257">
              <w:rPr>
                <w:noProof/>
                <w:highlight w:val="yellow"/>
                <w:shd w:val="clear" w:color="auto" w:fill="FFFF00"/>
                <w:vertAlign w:val="superscript"/>
                <w:lang w:eastAsia="zh-CN"/>
              </w:rPr>
              <w:t>st</w:t>
            </w:r>
            <w:r w:rsidRPr="00C96257">
              <w:rPr>
                <w:noProof/>
                <w:highlight w:val="yellow"/>
                <w:shd w:val="clear" w:color="auto" w:fill="FFFF00"/>
                <w:lang w:eastAsia="zh-CN"/>
              </w:rPr>
              <w:t xml:space="preserve"> revision:</w:t>
            </w:r>
          </w:p>
          <w:p w14:paraId="6ACA4173" w14:textId="5F6D8ABF" w:rsidR="00362409" w:rsidRDefault="00C96257" w:rsidP="00C96257">
            <w:pPr>
              <w:pStyle w:val="CRCoverPage"/>
              <w:spacing w:after="0"/>
              <w:ind w:left="100"/>
              <w:rPr>
                <w:noProof/>
              </w:rPr>
            </w:pPr>
            <w:r w:rsidRPr="00C96257">
              <w:rPr>
                <w:noProof/>
                <w:highlight w:val="yellow"/>
                <w:shd w:val="clear" w:color="auto" w:fill="FFFF00"/>
              </w:rPr>
              <w:lastRenderedPageBreak/>
              <w:t xml:space="preserve">As NS_01 is signalled in test case 6.5B.3.3.1 then the test requirement of -30 dBm instead of -25 dBm applies for </w:t>
            </w:r>
            <w:r>
              <w:rPr>
                <w:noProof/>
                <w:highlight w:val="yellow"/>
                <w:lang w:eastAsia="zh-CN"/>
              </w:rPr>
              <w:t>DC_3A_</w:t>
            </w:r>
            <w:r w:rsidRPr="00C96257">
              <w:rPr>
                <w:noProof/>
                <w:highlight w:val="yellow"/>
                <w:lang w:eastAsia="zh-CN"/>
              </w:rPr>
              <w:t>n41</w:t>
            </w:r>
            <w:r>
              <w:rPr>
                <w:noProof/>
                <w:highlight w:val="yellow"/>
                <w:lang w:eastAsia="zh-CN"/>
              </w:rPr>
              <w:t>A</w:t>
            </w:r>
            <w:r w:rsidRPr="00C96257">
              <w:rPr>
                <w:noProof/>
                <w:highlight w:val="yellow"/>
                <w:shd w:val="clear" w:color="auto" w:fill="FFFF00"/>
              </w:rPr>
              <w:t xml:space="preserve"> for frequency range </w:t>
            </w:r>
            <w:r w:rsidRPr="00C96257">
              <w:rPr>
                <w:rFonts w:hint="eastAsia"/>
                <w:noProof/>
                <w:highlight w:val="yellow"/>
                <w:shd w:val="clear" w:color="auto" w:fill="FFFF00"/>
              </w:rPr>
              <w:t xml:space="preserve">1 GHz </w:t>
            </w:r>
            <w:r w:rsidRPr="00C96257">
              <w:rPr>
                <w:rFonts w:hint="eastAsia"/>
                <w:noProof/>
                <w:highlight w:val="yellow"/>
                <w:shd w:val="clear" w:color="auto" w:fill="FFFF00"/>
              </w:rPr>
              <w:t>≤</w:t>
            </w:r>
            <w:r w:rsidRPr="00C96257">
              <w:rPr>
                <w:rFonts w:hint="eastAsia"/>
                <w:noProof/>
                <w:highlight w:val="yellow"/>
                <w:shd w:val="clear" w:color="auto" w:fill="FFFF00"/>
              </w:rPr>
              <w:t xml:space="preserve"> f &lt; 12.75 GHz</w:t>
            </w:r>
            <w:r w:rsidRPr="00C96257">
              <w:rPr>
                <w:noProof/>
                <w:highlight w:val="yellow"/>
                <w:shd w:val="clear" w:color="auto" w:fill="FFFF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2777387C" w:rsidR="00A94CDB" w:rsidRPr="00C302B2" w:rsidRDefault="00A94CDB" w:rsidP="00422536">
            <w:pPr>
              <w:pStyle w:val="TAL"/>
              <w:rPr>
                <w:rFonts w:eastAsia="宋体"/>
                <w:lang w:eastAsia="ja-JP"/>
              </w:rPr>
            </w:pPr>
            <w:r w:rsidRPr="00C302B2">
              <w:rPr>
                <w:rFonts w:eastAsia="宋体"/>
                <w:lang w:eastAsia="ja-JP"/>
              </w:rPr>
              <w:t>38.521-3_TpAnalysisSpur(DC_3A</w:t>
            </w:r>
            <w:ins w:id="6" w:author="Huawei-Yaping" w:date="2021-07-15T15:28:00Z">
              <w:r w:rsidR="00272752">
                <w:rPr>
                  <w:rFonts w:eastAsia="宋体"/>
                  <w:lang w:eastAsia="ja-JP"/>
                </w:rPr>
                <w:t>_</w:t>
              </w:r>
            </w:ins>
            <w:del w:id="7" w:author="Huawei-Yaping" w:date="2021-07-15T15:28:00Z">
              <w:r w:rsidRPr="00C302B2" w:rsidDel="00272752">
                <w:rPr>
                  <w:rFonts w:eastAsia="宋体"/>
                  <w:lang w:eastAsia="ja-JP"/>
                </w:rPr>
                <w:delText>-</w:delText>
              </w:r>
            </w:del>
            <w:r w:rsidRPr="00C302B2">
              <w:rPr>
                <w:rFonts w:eastAsia="宋体"/>
                <w:lang w:eastAsia="ja-JP"/>
              </w:rPr>
              <w:t>n</w:t>
            </w:r>
            <w:r w:rsidRPr="00C302B2">
              <w:rPr>
                <w:lang w:eastAsia="ja-JP"/>
              </w:rPr>
              <w:t>41</w:t>
            </w:r>
            <w:r w:rsidRPr="00C302B2">
              <w:rPr>
                <w:rFonts w:eastAsia="宋体"/>
                <w:lang w:eastAsia="ja-JP"/>
              </w:rPr>
              <w:t>A)_</w:t>
            </w:r>
            <w:del w:id="8" w:author="Huawei-Yaping" w:date="2021-07-15T15:20:00Z">
              <w:r w:rsidRPr="00C302B2" w:rsidDel="00422536">
                <w:rPr>
                  <w:rFonts w:eastAsia="宋体"/>
                  <w:lang w:eastAsia="ja-JP"/>
                </w:rPr>
                <w:delText>v1</w:delText>
              </w:r>
            </w:del>
            <w:ins w:id="9" w:author="Huawei-Yaping" w:date="2021-07-15T15:20:00Z">
              <w:r w:rsidR="00422536" w:rsidRPr="00C302B2">
                <w:rPr>
                  <w:rFonts w:eastAsia="宋体"/>
                  <w:lang w:eastAsia="ja-JP"/>
                </w:rPr>
                <w:t>v</w:t>
              </w:r>
              <w:r w:rsidR="00422536">
                <w:rPr>
                  <w:rFonts w:eastAsia="宋体"/>
                  <w:lang w:eastAsia="ja-JP"/>
                </w:rPr>
                <w:t>2</w:t>
              </w:r>
            </w:ins>
            <w:r w:rsidRPr="00C302B2">
              <w:rPr>
                <w:rFonts w:eastAsia="宋体"/>
                <w:lang w:eastAsia="ja-JP"/>
              </w:rPr>
              <w:t>.zip</w:t>
            </w:r>
          </w:p>
        </w:tc>
        <w:tc>
          <w:tcPr>
            <w:tcW w:w="2551" w:type="dxa"/>
            <w:shd w:val="clear" w:color="auto" w:fill="auto"/>
          </w:tcPr>
          <w:p w14:paraId="7074ED0D" w14:textId="6C49193F" w:rsidR="00A94CDB" w:rsidRPr="00C302B2" w:rsidRDefault="00A94CDB" w:rsidP="00422536">
            <w:pPr>
              <w:pStyle w:val="TAL"/>
              <w:rPr>
                <w:rFonts w:eastAsia="宋体"/>
              </w:rPr>
            </w:pPr>
            <w:r w:rsidRPr="00C302B2">
              <w:rPr>
                <w:rFonts w:eastAsia="宋体"/>
              </w:rPr>
              <w:t>Added at RAN5#</w:t>
            </w:r>
            <w:del w:id="10" w:author="Huawei-Yaping" w:date="2021-07-15T15:20:00Z">
              <w:r w:rsidRPr="00C302B2" w:rsidDel="00422536">
                <w:rPr>
                  <w:rFonts w:eastAsia="宋体"/>
                </w:rPr>
                <w:delText>86</w:delText>
              </w:r>
            </w:del>
            <w:ins w:id="11" w:author="Huawei-Yaping" w:date="2021-07-15T15:20:00Z">
              <w:r w:rsidR="00422536">
                <w:rPr>
                  <w:rFonts w:eastAsia="宋体"/>
                </w:rPr>
                <w:t>92</w:t>
              </w:r>
            </w:ins>
            <w:r w:rsidRPr="00C302B2">
              <w:rPr>
                <w:rFonts w:eastAsia="宋体"/>
              </w:rPr>
              <w:t>-e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77777777" w:rsidR="00A94CDB" w:rsidRPr="00C302B2" w:rsidRDefault="00A94CDB" w:rsidP="00F271E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77777777" w:rsidR="00A94CDB" w:rsidRPr="00C302B2" w:rsidRDefault="00A94CDB" w:rsidP="00F271E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7777777"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77777777" w:rsidR="00A94CDB" w:rsidRPr="00C302B2" w:rsidRDefault="00A94CDB" w:rsidP="00F271E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77777777"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7777777" w:rsidR="00A94CDB" w:rsidRPr="00C302B2" w:rsidRDefault="00A94CDB" w:rsidP="00F271E0">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6F2BD76D"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A_n</w:t>
      </w:r>
      <w:r>
        <w:rPr>
          <w:rFonts w:ascii="Arial" w:eastAsia="??" w:hAnsi="Arial"/>
          <w:color w:val="FF0000"/>
          <w:szCs w:val="32"/>
        </w:rPr>
        <w:t>41</w:t>
      </w:r>
      <w:r w:rsidRPr="007E79E0">
        <w:rPr>
          <w:rFonts w:ascii="Arial" w:eastAsia="??" w:hAnsi="Arial"/>
          <w:color w:val="FF0000"/>
          <w:szCs w:val="32"/>
        </w:rPr>
        <w:t>A</w:t>
      </w:r>
      <w:r w:rsidRPr="00D91376">
        <w:rPr>
          <w:rFonts w:ascii="Arial" w:eastAsia="??" w:hAnsi="Arial"/>
          <w:color w:val="FF0000"/>
          <w:szCs w:val="32"/>
        </w:rPr>
        <w:t>)_v</w:t>
      </w:r>
      <w:r>
        <w:rPr>
          <w:rFonts w:ascii="Arial" w:eastAsia="??" w:hAnsi="Arial"/>
          <w:color w:val="FF0000"/>
          <w:szCs w:val="32"/>
        </w:rPr>
        <w:t>2</w:t>
      </w:r>
      <w:r w:rsidRPr="00D91376">
        <w:rPr>
          <w:rFonts w:ascii="Arial" w:eastAsia="??" w:hAnsi="Arial"/>
          <w:color w:val="FF0000"/>
          <w:szCs w:val="32"/>
        </w:rPr>
        <w:t>.zip</w:t>
      </w:r>
      <w:bookmarkEnd w:id="12"/>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1C5E9C3E" w:rsidR="004226F9" w:rsidRPr="003F115F" w:rsidRDefault="0005062C" w:rsidP="003F115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w:t>
      </w:r>
      <w:r w:rsidR="00B76173">
        <w:rPr>
          <w:rFonts w:ascii="Arial" w:eastAsia="??" w:hAnsi="Arial"/>
          <w:color w:val="FF0000"/>
          <w:szCs w:val="32"/>
        </w:rPr>
        <w:t>-</w:t>
      </w:r>
      <w:r w:rsidRPr="007E79E0">
        <w:rPr>
          <w:rFonts w:ascii="Arial" w:eastAsia="??" w:hAnsi="Arial"/>
          <w:color w:val="FF0000"/>
          <w:szCs w:val="32"/>
        </w:rPr>
        <w:t>n</w:t>
      </w:r>
      <w:r>
        <w:rPr>
          <w:rFonts w:ascii="Arial" w:eastAsia="??" w:hAnsi="Arial"/>
          <w:color w:val="FF0000"/>
          <w:szCs w:val="32"/>
        </w:rPr>
        <w:t>41</w:t>
      </w:r>
      <w:r w:rsidRPr="007E79E0">
        <w:rPr>
          <w:rFonts w:ascii="Arial" w:eastAsia="??" w:hAnsi="Arial"/>
          <w:color w:val="FF0000"/>
          <w:szCs w:val="32"/>
        </w:rPr>
        <w:t>A</w:t>
      </w:r>
      <w:r w:rsidRPr="00D91376">
        <w:rPr>
          <w:rFonts w:ascii="Arial" w:eastAsia="??" w:hAnsi="Arial"/>
          <w:color w:val="FF0000"/>
          <w:szCs w:val="32"/>
        </w:rPr>
        <w:t>)</w:t>
      </w:r>
      <w:r w:rsidRPr="0005062C">
        <w:rPr>
          <w:rFonts w:ascii="Arial" w:eastAsia="??" w:hAnsi="Arial"/>
          <w:color w:val="FF0000"/>
          <w:szCs w:val="32"/>
        </w:rPr>
        <w:t xml:space="preserve"> </w:t>
      </w:r>
      <w:r w:rsidRPr="00D91376">
        <w:rPr>
          <w:rFonts w:ascii="Arial" w:eastAsia="??" w:hAnsi="Arial"/>
          <w:color w:val="FF0000"/>
          <w:szCs w:val="32"/>
        </w:rPr>
        <w:t>_v1</w:t>
      </w:r>
      <w:r w:rsidRPr="000F7E4D">
        <w:rPr>
          <w:rFonts w:ascii="Arial" w:eastAsia="??" w:hAnsi="Arial"/>
          <w:color w:val="FF0000"/>
          <w:szCs w:val="32"/>
        </w:rPr>
        <w:t>.zip</w:t>
      </w:r>
      <w:r>
        <w:rPr>
          <w:rFonts w:ascii="Arial" w:eastAsia="??" w:hAnsi="Arial"/>
          <w:color w:val="FF0000"/>
          <w:szCs w:val="32"/>
        </w:rPr>
        <w:t>”</w:t>
      </w:r>
    </w:p>
    <w:sectPr w:rsidR="004226F9" w:rsidRPr="003F1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27FD7" w14:textId="77777777" w:rsidR="00614410" w:rsidRDefault="00614410">
      <w:r>
        <w:separator/>
      </w:r>
    </w:p>
  </w:endnote>
  <w:endnote w:type="continuationSeparator" w:id="0">
    <w:p w14:paraId="12D90E56" w14:textId="77777777" w:rsidR="00614410" w:rsidRDefault="0061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98F05" w14:textId="77777777" w:rsidR="00614410" w:rsidRDefault="00614410">
      <w:r>
        <w:separator/>
      </w:r>
    </w:p>
  </w:footnote>
  <w:footnote w:type="continuationSeparator" w:id="0">
    <w:p w14:paraId="26F54484" w14:textId="77777777" w:rsidR="00614410" w:rsidRDefault="0061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C69F0"/>
    <w:rsid w:val="000D44B3"/>
    <w:rsid w:val="00145D43"/>
    <w:rsid w:val="00192C46"/>
    <w:rsid w:val="001A08B3"/>
    <w:rsid w:val="001A7B60"/>
    <w:rsid w:val="001B52F0"/>
    <w:rsid w:val="001B7A65"/>
    <w:rsid w:val="001C104C"/>
    <w:rsid w:val="001E41F3"/>
    <w:rsid w:val="00250B46"/>
    <w:rsid w:val="0026004D"/>
    <w:rsid w:val="0026124E"/>
    <w:rsid w:val="002640DD"/>
    <w:rsid w:val="00272752"/>
    <w:rsid w:val="00275D12"/>
    <w:rsid w:val="002775C8"/>
    <w:rsid w:val="00284FEB"/>
    <w:rsid w:val="002860C4"/>
    <w:rsid w:val="002B5741"/>
    <w:rsid w:val="002E472E"/>
    <w:rsid w:val="00305409"/>
    <w:rsid w:val="0033398F"/>
    <w:rsid w:val="003609EF"/>
    <w:rsid w:val="0036231A"/>
    <w:rsid w:val="00362409"/>
    <w:rsid w:val="003646E4"/>
    <w:rsid w:val="00374DD4"/>
    <w:rsid w:val="003866D5"/>
    <w:rsid w:val="0039707D"/>
    <w:rsid w:val="003C0C1C"/>
    <w:rsid w:val="003D3AB0"/>
    <w:rsid w:val="003E1A36"/>
    <w:rsid w:val="003E6B28"/>
    <w:rsid w:val="003F115F"/>
    <w:rsid w:val="00403A78"/>
    <w:rsid w:val="00410371"/>
    <w:rsid w:val="00414694"/>
    <w:rsid w:val="00422536"/>
    <w:rsid w:val="004226F9"/>
    <w:rsid w:val="004242F1"/>
    <w:rsid w:val="00474FD2"/>
    <w:rsid w:val="00484A85"/>
    <w:rsid w:val="004B75B7"/>
    <w:rsid w:val="00514C22"/>
    <w:rsid w:val="0051580D"/>
    <w:rsid w:val="00517AED"/>
    <w:rsid w:val="00517D20"/>
    <w:rsid w:val="00547111"/>
    <w:rsid w:val="005547D5"/>
    <w:rsid w:val="005924E6"/>
    <w:rsid w:val="00592D74"/>
    <w:rsid w:val="005E2C44"/>
    <w:rsid w:val="005F277A"/>
    <w:rsid w:val="006127B3"/>
    <w:rsid w:val="00614410"/>
    <w:rsid w:val="00621188"/>
    <w:rsid w:val="006257ED"/>
    <w:rsid w:val="00635D16"/>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3760"/>
    <w:rsid w:val="009F734F"/>
    <w:rsid w:val="00A246B6"/>
    <w:rsid w:val="00A47E70"/>
    <w:rsid w:val="00A50CF0"/>
    <w:rsid w:val="00A7671C"/>
    <w:rsid w:val="00A94CDB"/>
    <w:rsid w:val="00AA2CBC"/>
    <w:rsid w:val="00AC5820"/>
    <w:rsid w:val="00AD0398"/>
    <w:rsid w:val="00AD1CD8"/>
    <w:rsid w:val="00AF6579"/>
    <w:rsid w:val="00B051F7"/>
    <w:rsid w:val="00B218D5"/>
    <w:rsid w:val="00B23CF8"/>
    <w:rsid w:val="00B258BB"/>
    <w:rsid w:val="00B67B97"/>
    <w:rsid w:val="00B76173"/>
    <w:rsid w:val="00B85D3C"/>
    <w:rsid w:val="00B968C8"/>
    <w:rsid w:val="00BA3EC5"/>
    <w:rsid w:val="00BA51D9"/>
    <w:rsid w:val="00BB5DFC"/>
    <w:rsid w:val="00BD279D"/>
    <w:rsid w:val="00BD6BB8"/>
    <w:rsid w:val="00BF7E98"/>
    <w:rsid w:val="00C329AF"/>
    <w:rsid w:val="00C66BA2"/>
    <w:rsid w:val="00C90DF9"/>
    <w:rsid w:val="00C95985"/>
    <w:rsid w:val="00C96257"/>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110B"/>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9FA02-8776-4EB2-BF00-BB9D1FD9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5</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2021-08-24T02:24:00Z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(3)B9Oj5pBTEU4u8pY9QrpSj4zsBXYKmwSvZVRBZR8WBVZYxiVn1eoIHZN9Ubl6Pfylz0kh7j8q
8p34irjpYk1wZw7Rav8M/uhmu4528JiJerjNkdAKzR1V2dvy2pS5MVuB0OnobyNGL7q4kKKk
kAvCqwjYFyNgY7Rk+0UaIV9cUuaBPcskUMvNUOaNRFnlinUBV3LLY6rL3v2L1MS8Bq/AYf/6
Wj8zkNv9UP1ngerV95</vt:lpwstr>
  </property>
  <property fmtid="{D5CDD505-2E9C-101B-9397-08002B2CF9AE}" pid="22" name="_2015_ms_pID_7253431">
    <vt:lpwstr>ij7OjCF8+/NtocaZ7dQ8VsqJw3ggbZSSljTQ58nHvw1Gr0ZJbpj3PM
DaEggTLVxCt3CxonCJy2JqDfEokciJsm/hpC8Cg086PQVqH3dZlnObqoy24AL82pCzJlx6+q
24aqkWM5hfKZHetuoB4IuT5381TbjZl3Tfzg9vTg1/Do+1rNvCo4fdZZPr5gQOY9qj4FARgB
VOG7uDHIXKZLqO4Ac7JSK8UlbnHvsWAmFZCE</vt:lpwstr>
  </property>
  <property fmtid="{D5CDD505-2E9C-101B-9397-08002B2CF9AE}" pid="23" name="_2015_ms_pID_7253432">
    <vt:lpwstr>pylD/f1Cs84iEeqBWDDP2fo=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